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2D89" w14:textId="18620CE0" w:rsidR="001E41F3" w:rsidRDefault="00EF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6429">
        <w:rPr>
          <w:b/>
          <w:noProof/>
          <w:sz w:val="24"/>
        </w:rPr>
        <w:t>3GPP TSG RAN WG1 Meeting #102-e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</w:t>
      </w:r>
      <w:r w:rsidR="00B56824">
        <w:rPr>
          <w:b/>
          <w:i/>
          <w:noProof/>
          <w:sz w:val="28"/>
        </w:rPr>
        <w:t>7212</w:t>
      </w:r>
    </w:p>
    <w:p w14:paraId="1530CCBE" w14:textId="77777777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>E-meeting, August 17–28,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08E495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48E2C96B" w:rsidR="001E41F3" w:rsidRPr="00410371" w:rsidRDefault="00012F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1348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144DECF3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34A7A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3E00134E" w:rsidR="001E41F3" w:rsidRDefault="00B835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PUR collision handling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36B06425" w:rsidR="001E41F3" w:rsidRDefault="00642651" w:rsidP="0064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544668" w:rsidRPr="00544668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29FC1657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19C5">
              <w:rPr>
                <w:noProof/>
              </w:rPr>
              <w:t>8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EC36DB">
              <w:rPr>
                <w:noProof/>
              </w:rPr>
              <w:t>5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F73FF" w14:textId="77777777" w:rsidR="00012A0F" w:rsidRPr="00EC422F" w:rsidRDefault="00012A0F" w:rsidP="00012A0F">
            <w:pPr>
              <w:pStyle w:val="ListParagraph"/>
              <w:widowControl w:val="0"/>
              <w:numPr>
                <w:ilvl w:val="0"/>
                <w:numId w:val="5"/>
              </w:numPr>
              <w:spacing w:after="0"/>
              <w:textAlignment w:val="auto"/>
              <w:rPr>
                <w:rFonts w:ascii="Times New Roman" w:hAnsi="Times New Roman"/>
                <w:noProof/>
                <w:lang w:eastAsia="fr-FR"/>
              </w:rPr>
            </w:pPr>
            <w:r w:rsidRPr="00EC422F">
              <w:rPr>
                <w:rFonts w:ascii="Times New Roman" w:hAnsi="Times New Roman"/>
                <w:noProof/>
              </w:rPr>
              <w:t>The UE behaviours in the following PUR collision cases are not specified</w:t>
            </w:r>
          </w:p>
          <w:p w14:paraId="3BB1FDD7" w14:textId="77777777" w:rsidR="00012A0F" w:rsidRPr="00EC422F" w:rsidRDefault="00012A0F" w:rsidP="00012A0F">
            <w:pPr>
              <w:pStyle w:val="ListParagraph"/>
              <w:widowControl w:val="0"/>
              <w:numPr>
                <w:ilvl w:val="1"/>
                <w:numId w:val="5"/>
              </w:numPr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noProof/>
                <w:lang w:eastAsia="fr-FR"/>
              </w:rPr>
            </w:pPr>
            <w:r w:rsidRPr="00EC422F">
              <w:rPr>
                <w:rFonts w:ascii="Times New Roman" w:hAnsi="Times New Roman"/>
                <w:noProof/>
                <w:lang w:eastAsia="fr-FR"/>
              </w:rPr>
              <w:t>When PUR transmission overlaps with WUS, PUR transmission is prioritized</w:t>
            </w:r>
          </w:p>
          <w:p w14:paraId="4B725C6D" w14:textId="77777777" w:rsidR="00012A0F" w:rsidRPr="00012A0F" w:rsidRDefault="00012A0F" w:rsidP="00012A0F">
            <w:pPr>
              <w:pStyle w:val="ListParagraph"/>
              <w:widowControl w:val="0"/>
              <w:numPr>
                <w:ilvl w:val="1"/>
                <w:numId w:val="5"/>
              </w:numPr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EC422F">
              <w:rPr>
                <w:rFonts w:ascii="Times New Roman" w:hAnsi="Times New Roman"/>
                <w:noProof/>
                <w:lang w:eastAsia="fr-FR"/>
              </w:rPr>
              <w:t>When PUR SS monitoring overlaps with Paging CSS, PUR SS monitoring is prioritized</w:t>
            </w:r>
          </w:p>
          <w:p w14:paraId="59024044" w14:textId="7D50B06A" w:rsidR="00504843" w:rsidRPr="007E7BC6" w:rsidRDefault="00012A0F" w:rsidP="00012A0F">
            <w:pPr>
              <w:pStyle w:val="ListParagraph"/>
              <w:widowControl w:val="0"/>
              <w:numPr>
                <w:ilvl w:val="1"/>
                <w:numId w:val="5"/>
              </w:numPr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EC422F">
              <w:rPr>
                <w:rFonts w:ascii="Times New Roman" w:hAnsi="Times New Roman"/>
                <w:noProof/>
                <w:lang w:eastAsia="fr-FR"/>
              </w:rPr>
              <w:t>When PUR SS monitoring overlaps with WUS, PUR SS monitoring is prioritized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A0F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0443BD72" w:rsidR="00012A0F" w:rsidRDefault="00012A0F" w:rsidP="00012A0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EC422F">
              <w:rPr>
                <w:rFonts w:ascii="Times New Roman" w:hAnsi="Times New Roman"/>
                <w:noProof/>
              </w:rPr>
              <w:t>Add the related descriptions</w:t>
            </w:r>
          </w:p>
        </w:tc>
      </w:tr>
      <w:tr w:rsidR="00012A0F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012A0F" w:rsidRDefault="00012A0F" w:rsidP="00012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A0F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5B77B3ED" w:rsidR="00012A0F" w:rsidRDefault="00012A0F" w:rsidP="00012A0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EC422F">
              <w:rPr>
                <w:rFonts w:ascii="Times New Roman" w:hAnsi="Times New Roman"/>
                <w:noProof/>
              </w:rPr>
              <w:t>The UE behaviours in the above PUR collision cases are not clear</w:t>
            </w:r>
          </w:p>
        </w:tc>
      </w:tr>
      <w:tr w:rsidR="00012A0F" w14:paraId="31882119" w14:textId="77777777" w:rsidTr="00547111">
        <w:tc>
          <w:tcPr>
            <w:tcW w:w="2694" w:type="dxa"/>
            <w:gridSpan w:val="2"/>
          </w:tcPr>
          <w:p w14:paraId="42CF0B3B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012A0F" w:rsidRDefault="00012A0F" w:rsidP="00012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A0F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6D78DAD8" w:rsidR="00012A0F" w:rsidRDefault="00012A0F" w:rsidP="001C3B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5476">
              <w:rPr>
                <w:rFonts w:ascii="Times New Roman" w:hAnsi="Times New Roman"/>
                <w:noProof/>
                <w:lang w:eastAsia="zh-CN"/>
              </w:rPr>
              <w:t>16.</w:t>
            </w:r>
            <w:r w:rsidR="001C3B9B">
              <w:rPr>
                <w:rFonts w:ascii="Times New Roman" w:hAnsi="Times New Roman"/>
                <w:noProof/>
                <w:lang w:eastAsia="zh-CN"/>
              </w:rPr>
              <w:t>6</w:t>
            </w:r>
          </w:p>
        </w:tc>
      </w:tr>
      <w:tr w:rsidR="00012A0F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012A0F" w:rsidRDefault="00012A0F" w:rsidP="00012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A0F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012A0F" w:rsidRDefault="00012A0F" w:rsidP="00012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012A0F" w:rsidRDefault="00012A0F" w:rsidP="00012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2A0F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012A0F" w:rsidRDefault="00012A0F" w:rsidP="00012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012A0F" w:rsidRDefault="00012A0F" w:rsidP="00012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2A0F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012A0F" w:rsidRDefault="00012A0F" w:rsidP="00012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012A0F" w:rsidRDefault="00012A0F" w:rsidP="00012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12A0F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012A0F" w:rsidRDefault="00012A0F" w:rsidP="00012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012A0F" w:rsidRDefault="00012A0F" w:rsidP="00012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012A0F" w:rsidRDefault="00012A0F" w:rsidP="00012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12A0F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012A0F" w:rsidRDefault="00012A0F" w:rsidP="00012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012A0F" w:rsidRDefault="00012A0F" w:rsidP="00012A0F">
            <w:pPr>
              <w:pStyle w:val="CRCoverPage"/>
              <w:spacing w:after="0"/>
              <w:rPr>
                <w:noProof/>
              </w:rPr>
            </w:pPr>
          </w:p>
        </w:tc>
      </w:tr>
      <w:tr w:rsidR="00012A0F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012A0F" w:rsidRDefault="00012A0F" w:rsidP="00012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2A0F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012A0F" w:rsidRPr="008863B9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012A0F" w:rsidRPr="008863B9" w:rsidRDefault="00012A0F" w:rsidP="00012A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2A0F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012A0F" w:rsidRDefault="00012A0F" w:rsidP="00012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012A0F" w:rsidRDefault="00012A0F" w:rsidP="00012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CA74A" w14:textId="77777777"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3E57D802" w14:textId="77777777" w:rsidR="0013446E" w:rsidRPr="00527266" w:rsidRDefault="0013446E" w:rsidP="0013446E">
      <w:pPr>
        <w:keepNext/>
        <w:keepLines/>
        <w:overflowPunct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527266">
        <w:rPr>
          <w:rFonts w:ascii="Arial" w:eastAsia="Times New Roman" w:hAnsi="Arial"/>
          <w:sz w:val="32"/>
          <w:lang w:eastAsia="en-GB"/>
        </w:rPr>
        <w:t>16.6</w:t>
      </w:r>
      <w:r w:rsidRPr="00527266">
        <w:rPr>
          <w:rFonts w:ascii="Arial" w:eastAsia="Times New Roman" w:hAnsi="Arial"/>
          <w:sz w:val="32"/>
          <w:lang w:eastAsia="en-GB"/>
        </w:rPr>
        <w:tab/>
        <w:t>Narrowband physical downlink control channel related procedures</w:t>
      </w:r>
    </w:p>
    <w:p w14:paraId="7F5D7DF1" w14:textId="77777777" w:rsidR="0013446E" w:rsidRDefault="0013446E" w:rsidP="0013446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5956E2D4" w14:textId="77777777" w:rsidR="0013446E" w:rsidRPr="00527266" w:rsidRDefault="0013446E" w:rsidP="0013446E">
      <w:r w:rsidRPr="00527266">
        <w:t>Until UE receives higher layer configuration of NPDCCH UE-specific search space, the UE monitors NPDCCH according to the same configuration of NPDCCH search space as that for NPDCCH scheduling Msg4.</w:t>
      </w:r>
    </w:p>
    <w:p w14:paraId="7548BC99" w14:textId="77777777" w:rsidR="0013446E" w:rsidRDefault="0013446E" w:rsidP="0013446E">
      <w:pPr>
        <w:overflowPunct w:val="0"/>
        <w:textAlignment w:val="baseline"/>
        <w:rPr>
          <w:ins w:id="4" w:author="Mixiang" w:date="2020-08-21T16:13:00Z"/>
          <w:rFonts w:eastAsia="Times New Roman"/>
          <w:lang w:eastAsia="en-GB"/>
        </w:rPr>
      </w:pPr>
      <w:r w:rsidRPr="00527266">
        <w:rPr>
          <w:rFonts w:eastAsia="Times New Roman"/>
          <w:lang w:eastAsia="en-GB"/>
        </w:rPr>
        <w:t xml:space="preserve">A UE is not required to monitor Type1-NPDCCH common search space </w:t>
      </w:r>
      <w:ins w:id="5" w:author="Mixiang" w:date="2020-05-28T11:19:00Z">
        <w:r>
          <w:rPr>
            <w:rFonts w:eastAsia="Times New Roman"/>
            <w:lang w:eastAsia="en-GB"/>
          </w:rPr>
          <w:t xml:space="preserve">or NWUS </w:t>
        </w:r>
      </w:ins>
      <w:r w:rsidRPr="00527266">
        <w:rPr>
          <w:rFonts w:eastAsia="Times New Roman"/>
          <w:lang w:eastAsia="en-GB"/>
        </w:rPr>
        <w:t xml:space="preserve">if the set of subframes comprising the NPDCCH candidates </w:t>
      </w:r>
      <w:ins w:id="6" w:author="Mixiang" w:date="2020-05-28T11:20:00Z">
        <w:r w:rsidRPr="0047300A">
          <w:rPr>
            <w:rFonts w:eastAsia="Times New Roman"/>
            <w:lang w:eastAsia="en-GB"/>
          </w:rPr>
          <w:t xml:space="preserve">or the set of subframes where NWUS may be received </w:t>
        </w:r>
      </w:ins>
      <w:r w:rsidRPr="00527266">
        <w:rPr>
          <w:rFonts w:eastAsia="Times New Roman"/>
          <w:lang w:eastAsia="en-GB"/>
        </w:rPr>
        <w:t>include any subframes in which the UE has initiated an NPUSCH transmission using preconfigured uplink resource on a given serving cell.</w:t>
      </w:r>
    </w:p>
    <w:p w14:paraId="41AA9693" w14:textId="2125529E" w:rsidR="00504843" w:rsidRPr="001A7C01" w:rsidRDefault="0013446E" w:rsidP="00B669A1">
      <w:pPr>
        <w:overflowPunct w:val="0"/>
        <w:textAlignment w:val="baseline"/>
      </w:pPr>
      <w:ins w:id="7" w:author="Mixiang" w:date="2020-08-21T16:13:00Z">
        <w:r w:rsidRPr="00A314CB">
          <w:rPr>
            <w:rFonts w:eastAsia="Times New Roman"/>
            <w:lang w:eastAsia="en-GB"/>
          </w:rPr>
          <w:t>A UE is not required to monitor Type-1 NPDCCH common search space or NWUS in subframes in which the UE monitors a UE-specific NPDCCH search space given by PUR</w:t>
        </w:r>
      </w:ins>
      <w:ins w:id="8" w:author="Mixiang" w:date="2020-08-21T16:46:00Z">
        <w:r>
          <w:rPr>
            <w:rFonts w:eastAsia="Times New Roman"/>
            <w:lang w:eastAsia="en-GB"/>
          </w:rPr>
          <w:t>-</w:t>
        </w:r>
      </w:ins>
      <w:ins w:id="9" w:author="Mixiang" w:date="2020-08-21T16:13:00Z">
        <w:r w:rsidRPr="00A314CB">
          <w:rPr>
            <w:rFonts w:eastAsia="Times New Roman"/>
            <w:lang w:eastAsia="en-GB"/>
          </w:rPr>
          <w:t>RNTI.</w:t>
        </w:r>
      </w:ins>
      <w:bookmarkEnd w:id="3"/>
    </w:p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7C67D" w14:textId="77777777" w:rsidR="00C95F44" w:rsidRDefault="00C95F44">
      <w:r>
        <w:separator/>
      </w:r>
    </w:p>
  </w:endnote>
  <w:endnote w:type="continuationSeparator" w:id="0">
    <w:p w14:paraId="14D52220" w14:textId="77777777" w:rsidR="00C95F44" w:rsidRDefault="00C9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5CD6C" w14:textId="77777777" w:rsidR="00C95F44" w:rsidRDefault="00C95F44">
      <w:r>
        <w:separator/>
      </w:r>
    </w:p>
  </w:footnote>
  <w:footnote w:type="continuationSeparator" w:id="0">
    <w:p w14:paraId="77D54802" w14:textId="77777777" w:rsidR="00C95F44" w:rsidRDefault="00C95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2A0F"/>
    <w:rsid w:val="00012FB7"/>
    <w:rsid w:val="00015349"/>
    <w:rsid w:val="00022E4A"/>
    <w:rsid w:val="00024073"/>
    <w:rsid w:val="00031B46"/>
    <w:rsid w:val="0004588B"/>
    <w:rsid w:val="00084BCC"/>
    <w:rsid w:val="000A6394"/>
    <w:rsid w:val="000A6AA7"/>
    <w:rsid w:val="000B7FED"/>
    <w:rsid w:val="000C038A"/>
    <w:rsid w:val="000C6598"/>
    <w:rsid w:val="0013446E"/>
    <w:rsid w:val="00145D43"/>
    <w:rsid w:val="00191302"/>
    <w:rsid w:val="00192C46"/>
    <w:rsid w:val="001A08B3"/>
    <w:rsid w:val="001A7B60"/>
    <w:rsid w:val="001B1AF8"/>
    <w:rsid w:val="001B52F0"/>
    <w:rsid w:val="001B7A65"/>
    <w:rsid w:val="001C3B9B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206F8"/>
    <w:rsid w:val="00621188"/>
    <w:rsid w:val="006257ED"/>
    <w:rsid w:val="00642651"/>
    <w:rsid w:val="00695808"/>
    <w:rsid w:val="00696EBA"/>
    <w:rsid w:val="006B34DC"/>
    <w:rsid w:val="006B46FB"/>
    <w:rsid w:val="006D1398"/>
    <w:rsid w:val="006E0572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20EC"/>
    <w:rsid w:val="007D6A07"/>
    <w:rsid w:val="007E5B01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56D9"/>
    <w:rsid w:val="00AC5820"/>
    <w:rsid w:val="00AD1CD8"/>
    <w:rsid w:val="00B258BB"/>
    <w:rsid w:val="00B45211"/>
    <w:rsid w:val="00B4561C"/>
    <w:rsid w:val="00B56824"/>
    <w:rsid w:val="00B61D2E"/>
    <w:rsid w:val="00B669A1"/>
    <w:rsid w:val="00B67B97"/>
    <w:rsid w:val="00B83505"/>
    <w:rsid w:val="00B968C8"/>
    <w:rsid w:val="00BA2A91"/>
    <w:rsid w:val="00BA3EC5"/>
    <w:rsid w:val="00BA51D9"/>
    <w:rsid w:val="00BB5DFC"/>
    <w:rsid w:val="00BD279D"/>
    <w:rsid w:val="00BD6BB8"/>
    <w:rsid w:val="00BD6D1D"/>
    <w:rsid w:val="00C22ECE"/>
    <w:rsid w:val="00C60415"/>
    <w:rsid w:val="00C6497C"/>
    <w:rsid w:val="00C66BA2"/>
    <w:rsid w:val="00C95985"/>
    <w:rsid w:val="00C95F44"/>
    <w:rsid w:val="00CC16A1"/>
    <w:rsid w:val="00CC5026"/>
    <w:rsid w:val="00CC68D0"/>
    <w:rsid w:val="00D03F9A"/>
    <w:rsid w:val="00D06D51"/>
    <w:rsid w:val="00D1241C"/>
    <w:rsid w:val="00D24991"/>
    <w:rsid w:val="00D4257E"/>
    <w:rsid w:val="00D45228"/>
    <w:rsid w:val="00D50255"/>
    <w:rsid w:val="00D66520"/>
    <w:rsid w:val="00D83DF6"/>
    <w:rsid w:val="00D966EC"/>
    <w:rsid w:val="00D967EB"/>
    <w:rsid w:val="00DA3A53"/>
    <w:rsid w:val="00DC74E9"/>
    <w:rsid w:val="00DD71F9"/>
    <w:rsid w:val="00DE0567"/>
    <w:rsid w:val="00DE34CF"/>
    <w:rsid w:val="00E13F3D"/>
    <w:rsid w:val="00E34898"/>
    <w:rsid w:val="00E86C82"/>
    <w:rsid w:val="00EB09B7"/>
    <w:rsid w:val="00EC36DB"/>
    <w:rsid w:val="00EE0970"/>
    <w:rsid w:val="00EE7D7C"/>
    <w:rsid w:val="00EF6429"/>
    <w:rsid w:val="00F25D98"/>
    <w:rsid w:val="00F300FB"/>
    <w:rsid w:val="00F547FA"/>
    <w:rsid w:val="00F97CF9"/>
    <w:rsid w:val="00FB6386"/>
    <w:rsid w:val="00FC4B3C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8831A-CF94-48D6-9EE2-D2C5F5FAE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78</cp:revision>
  <cp:lastPrinted>1900-01-01T00:00:00Z</cp:lastPrinted>
  <dcterms:created xsi:type="dcterms:W3CDTF">2018-11-05T09:14:00Z</dcterms:created>
  <dcterms:modified xsi:type="dcterms:W3CDTF">2020-09-04T11:17:00Z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(3)lyCr51aowUlQtCDHGCxjCHaNw2IBXqtdffpJJrU1t3eNQhiKaRoQF7ug8BaJ+iDocDJlukH/
KGznEOzQfyXKbNx9Gy2/YJZJQjaitfqIw39oRO679D6u3lUEAxLhCVzQcLO3+oyGEL00t9cO
syFR/xMKWmufb8HEiHEisCTrGbwGZk09JsttN9HgYEIP3mfYMIL/70drpc5nmdwD8TMeKaxI
FgzWh/fh6uW++0RXyg</vt:lpwstr>
  </property>
  <property fmtid="{D5CDD505-2E9C-101B-9397-08002B2CF9AE}" pid="22" name="_2015_ms_pID_7253431">
    <vt:lpwstr>oMWM3upJqh9RqIfx6bp1aAvM3YguTdsTUmPi/wrSV83RfgJyf8GGFy
yP3gvIrWkXzY5pXHICwTcRnNJ5wZhi6HvobyVmS44KaWnpuWX5XDeSD4a+O3zsvQCWzhj6r1
X7D+4xtpSxdmRwhiibU5Rr1aieviGVtJeoNfaK33iSofIRhAQ3+Qmcr2/EKRlivq620j6Z3D
drmZMF3v1iey+r1PuPYOfUhyKmNRPjhobFnZ</vt:lpwstr>
  </property>
  <property fmtid="{D5CDD505-2E9C-101B-9397-08002B2CF9AE}" pid="23" name="_2015_ms_pID_7253432">
    <vt:lpwstr>TuATBhpTMXKGfC+aRUuAZrc=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